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5AC1C295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C15D6" w:rsidRPr="005C15D6">
        <w:rPr>
          <w:b/>
          <w:i/>
          <w:noProof/>
          <w:sz w:val="28"/>
        </w:rPr>
        <w:t>S5-240669</w:t>
      </w:r>
    </w:p>
    <w:p w14:paraId="7C758448" w14:textId="77777777" w:rsidR="00267CD3" w:rsidRPr="00DA53A0" w:rsidRDefault="00267CD3" w:rsidP="00267CD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EAF31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5E5A">
                <w:rPr>
                  <w:b/>
                  <w:noProof/>
                  <w:sz w:val="28"/>
                </w:rPr>
                <w:t>32.2</w:t>
              </w:r>
              <w:r w:rsidR="00D915F9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B9B44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F6C02">
                <w:rPr>
                  <w:b/>
                  <w:noProof/>
                  <w:sz w:val="28"/>
                </w:rPr>
                <w:t>0513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30F60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75E5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05933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5E5A">
                <w:rPr>
                  <w:b/>
                  <w:noProof/>
                  <w:sz w:val="28"/>
                </w:rPr>
                <w:t>18.</w:t>
              </w:r>
              <w:r w:rsidR="00D915F9">
                <w:rPr>
                  <w:b/>
                  <w:noProof/>
                  <w:sz w:val="28"/>
                </w:rPr>
                <w:t>2</w:t>
              </w:r>
              <w:r w:rsidR="00775E5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0D51D3" w:rsidR="00F25D98" w:rsidRDefault="00775E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7FADBB" w:rsidR="001E41F3" w:rsidRDefault="00AE117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Introduce </w:t>
            </w:r>
            <w:r>
              <w:rPr>
                <w:lang w:eastAsia="zh-CN"/>
              </w:rPr>
              <w:t>Business c</w:t>
            </w:r>
            <w:r w:rsidRPr="00424394">
              <w:t>harging</w:t>
            </w:r>
            <w:r>
              <w:t xml:space="preserve"> based on 5G data connectivity principle</w:t>
            </w:r>
            <w:r w:rsidR="001C58CF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37B989" w:rsidR="001E41F3" w:rsidRDefault="0077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5726F1" w:rsidR="001E41F3" w:rsidRDefault="00ED0BB4">
            <w:pPr>
              <w:pStyle w:val="CRCoverPage"/>
              <w:spacing w:after="0"/>
              <w:ind w:left="100"/>
              <w:rPr>
                <w:noProof/>
              </w:rPr>
            </w:pPr>
            <w:r w:rsidRPr="00ED0BB4">
              <w:rPr>
                <w:noProof/>
              </w:rPr>
              <w:t>NETSLICE_CH_Ph2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424E8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75E5A">
              <w:t>01</w:t>
            </w:r>
            <w:r w:rsidR="00AE5DD8">
              <w:t>-</w:t>
            </w:r>
            <w:r w:rsidR="00D915F9">
              <w:t>1</w:t>
            </w:r>
            <w:r w:rsidR="005E65E8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1C50D8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75E5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B282F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75E5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39CDE8" w:rsidR="001E41F3" w:rsidRDefault="001C5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E1176">
              <w:rPr>
                <w:noProof/>
              </w:rPr>
              <w:t xml:space="preserve">principle for business charging based on 5G data connectivity is missing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4CD245" w:rsidR="001E41F3" w:rsidRDefault="00AE1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principle for business charging based on 5G data connectivity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681D1D" w:rsidR="001E41F3" w:rsidRDefault="00AE1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Business c</w:t>
            </w:r>
            <w:r w:rsidRPr="00424394">
              <w:t>harging</w:t>
            </w:r>
            <w:r>
              <w:t xml:space="preserve"> based on 5G data connectivity undefined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C098D1" w:rsidR="001E41F3" w:rsidRDefault="007F6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36437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E856B2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528D6E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32AA0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4ED2601F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4FD605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2CB23B75" w14:textId="77777777" w:rsidR="00AE1176" w:rsidRPr="00424394" w:rsidRDefault="00AE1176" w:rsidP="00AE1176">
      <w:pPr>
        <w:pStyle w:val="Heading4"/>
        <w:rPr>
          <w:ins w:id="3" w:author="Matrixx Software" w:date="2024-01-19T22:25:00Z"/>
          <w:rFonts w:eastAsia="SimSun"/>
          <w:lang w:bidi="ar-IQ"/>
        </w:rPr>
      </w:pPr>
      <w:bookmarkStart w:id="4" w:name="_Toc20205456"/>
      <w:bookmarkStart w:id="5" w:name="_Toc27579431"/>
      <w:bookmarkStart w:id="6" w:name="_Toc36045370"/>
      <w:bookmarkStart w:id="7" w:name="_Toc36049250"/>
      <w:bookmarkStart w:id="8" w:name="_Toc36112469"/>
      <w:bookmarkStart w:id="9" w:name="_Toc44664214"/>
      <w:bookmarkStart w:id="10" w:name="_Toc44928671"/>
      <w:bookmarkStart w:id="11" w:name="_Toc44928861"/>
      <w:bookmarkStart w:id="12" w:name="_Toc51859566"/>
      <w:bookmarkStart w:id="13" w:name="_Toc58598721"/>
      <w:bookmarkStart w:id="14" w:name="_Toc155873395"/>
      <w:bookmarkEnd w:id="2"/>
      <w:ins w:id="15" w:author="Matrixx Software" w:date="2024-01-19T22:25:00Z">
        <w:r w:rsidRPr="00424394">
          <w:rPr>
            <w:rFonts w:eastAsia="SimSun"/>
            <w:lang w:bidi="ar-IQ"/>
          </w:rPr>
          <w:t>5.2.1.</w:t>
        </w:r>
        <w:r>
          <w:rPr>
            <w:rFonts w:eastAsia="SimSun"/>
            <w:lang w:bidi="ar-IQ"/>
          </w:rPr>
          <w:t>X</w:t>
        </w:r>
        <w:r w:rsidRPr="00424394">
          <w:rPr>
            <w:rFonts w:eastAsia="SimSun"/>
            <w:lang w:bidi="ar-IQ"/>
          </w:rPr>
          <w:tab/>
        </w:r>
        <w:r>
          <w:rPr>
            <w:lang w:eastAsia="zh-CN"/>
          </w:rPr>
          <w:t>Business c</w:t>
        </w:r>
        <w:r w:rsidRPr="00424394">
          <w:t>harging</w:t>
        </w:r>
        <w:r>
          <w:t xml:space="preserve"> based on 5G data connectivity</w:t>
        </w:r>
      </w:ins>
    </w:p>
    <w:p w14:paraId="4C9FC534" w14:textId="77777777" w:rsidR="00AE1176" w:rsidRDefault="00AE1176" w:rsidP="00AE1176">
      <w:pPr>
        <w:rPr>
          <w:ins w:id="16" w:author="Matrixx Software" w:date="2024-01-19T22:25:00Z"/>
          <w:lang w:bidi="ar-IQ"/>
        </w:rPr>
      </w:pPr>
      <w:ins w:id="17" w:author="Matrixx Software" w:date="2024-01-19T22:25:00Z">
        <w:r>
          <w:rPr>
            <w:lang w:bidi="ar-IQ"/>
          </w:rPr>
          <w:t>Business c</w:t>
        </w:r>
        <w:r w:rsidRPr="00424394">
          <w:rPr>
            <w:lang w:bidi="ar-IQ"/>
          </w:rPr>
          <w:t xml:space="preserve">onverged charging </w:t>
        </w:r>
        <w:r>
          <w:t>based on 5G data connectivity</w:t>
        </w:r>
        <w:r w:rsidRPr="00424394">
          <w:rPr>
            <w:lang w:bidi="ar-IQ"/>
          </w:rPr>
          <w:t xml:space="preserve"> may be performed by the </w:t>
        </w:r>
        <w:r>
          <w:rPr>
            <w:lang w:bidi="ar-IQ"/>
          </w:rPr>
          <w:t xml:space="preserve">C-CHF </w:t>
        </w:r>
        <w:r w:rsidRPr="00424394">
          <w:t xml:space="preserve">interacting with </w:t>
        </w:r>
        <w:r>
          <w:t>B-</w:t>
        </w:r>
        <w:r w:rsidRPr="001B69A8">
          <w:t>CHF</w:t>
        </w:r>
        <w:r w:rsidRPr="00424394">
          <w:rPr>
            <w:lang w:bidi="ar-IQ"/>
          </w:rPr>
          <w:t xml:space="preserve"> using </w:t>
        </w:r>
        <w:proofErr w:type="spellStart"/>
        <w:r w:rsidRPr="00424394">
          <w:rPr>
            <w:lang w:bidi="ar-IQ"/>
          </w:rPr>
          <w:t>Nchf</w:t>
        </w:r>
        <w:proofErr w:type="spellEnd"/>
        <w:r w:rsidRPr="00424394">
          <w:rPr>
            <w:lang w:bidi="ar-IQ"/>
          </w:rPr>
          <w:t xml:space="preserve"> specified in </w:t>
        </w:r>
        <w:r w:rsidRPr="001B69A8">
          <w:rPr>
            <w:lang w:bidi="ar-IQ"/>
          </w:rPr>
          <w:t>TS</w:t>
        </w:r>
        <w:r w:rsidRPr="00424394">
          <w:rPr>
            <w:lang w:bidi="ar-IQ"/>
          </w:rPr>
          <w:t xml:space="preserve"> 32.290 [57] and </w:t>
        </w:r>
        <w:r w:rsidRPr="001B69A8">
          <w:rPr>
            <w:lang w:bidi="ar-IQ"/>
          </w:rPr>
          <w:t>TS</w:t>
        </w:r>
        <w:r w:rsidRPr="00424394">
          <w:rPr>
            <w:lang w:bidi="ar-IQ"/>
          </w:rPr>
          <w:t xml:space="preserve"> 32.291 [58]</w:t>
        </w:r>
        <w:r>
          <w:rPr>
            <w:lang w:bidi="ar-IQ"/>
          </w:rPr>
          <w:t xml:space="preserve">, </w:t>
        </w:r>
        <w:r w:rsidRPr="00F25E44">
          <w:rPr>
            <w:lang w:bidi="ar-IQ"/>
          </w:rPr>
          <w:t>for charging data related to PDU sessions</w:t>
        </w:r>
        <w:r>
          <w:rPr>
            <w:lang w:bidi="ar-IQ"/>
          </w:rPr>
          <w:t>. T</w:t>
        </w:r>
        <w:r w:rsidRPr="00424394">
          <w:rPr>
            <w:lang w:bidi="ar-IQ"/>
          </w:rPr>
          <w:t xml:space="preserve">he </w:t>
        </w:r>
        <w:r>
          <w:rPr>
            <w:lang w:bidi="ar-IQ"/>
          </w:rPr>
          <w:t xml:space="preserve">C-CHF </w:t>
        </w:r>
        <w:r w:rsidRPr="00424394">
          <w:t>interact</w:t>
        </w:r>
        <w:r>
          <w:t>s</w:t>
        </w:r>
        <w:r w:rsidRPr="00424394">
          <w:t xml:space="preserve"> with </w:t>
        </w:r>
        <w:r>
          <w:t>B-</w:t>
        </w:r>
        <w:r w:rsidRPr="001B69A8">
          <w:t>CHF</w:t>
        </w:r>
        <w:r w:rsidRPr="00424394">
          <w:rPr>
            <w:lang w:bidi="ar-IQ"/>
          </w:rPr>
          <w:t xml:space="preserve"> </w:t>
        </w:r>
        <w:r>
          <w:rPr>
            <w:lang w:bidi="ar-IQ"/>
          </w:rPr>
          <w:t xml:space="preserve">per PDU session per UE, in SCUR </w:t>
        </w:r>
        <w:r w:rsidRPr="00505F9D">
          <w:rPr>
            <w:lang w:bidi="ar-IQ"/>
          </w:rPr>
          <w:t xml:space="preserve">scenario </w:t>
        </w:r>
        <w:r>
          <w:rPr>
            <w:lang w:bidi="ar-IQ"/>
          </w:rPr>
          <w:t xml:space="preserve">as </w:t>
        </w:r>
        <w:r w:rsidRPr="00505F9D">
          <w:rPr>
            <w:lang w:bidi="ar-IQ"/>
          </w:rPr>
          <w:t>specified in TS 32.290 [4]</w:t>
        </w:r>
        <w:r>
          <w:rPr>
            <w:lang w:bidi="ar-IQ"/>
          </w:rPr>
          <w:t>.</w:t>
        </w:r>
      </w:ins>
    </w:p>
    <w:p w14:paraId="285D4398" w14:textId="77777777" w:rsidR="00AE1176" w:rsidRDefault="00AE1176" w:rsidP="00AE1176">
      <w:pPr>
        <w:rPr>
          <w:ins w:id="18" w:author="Matrixx Software" w:date="2024-01-19T22:25:00Z"/>
          <w:lang w:bidi="ar-IQ"/>
        </w:rPr>
      </w:pPr>
      <w:ins w:id="19" w:author="Matrixx Software" w:date="2024-01-19T22:25:00Z">
        <w:r>
          <w:rPr>
            <w:lang w:bidi="ar-IQ"/>
          </w:rPr>
          <w:t>When Business charging is Network slice charging, t</w:t>
        </w:r>
        <w:r w:rsidRPr="00424394">
          <w:rPr>
            <w:lang w:bidi="ar-IQ"/>
          </w:rPr>
          <w:t xml:space="preserve">he </w:t>
        </w:r>
        <w:r>
          <w:rPr>
            <w:lang w:bidi="ar-IQ"/>
          </w:rPr>
          <w:t xml:space="preserve">C-CHF </w:t>
        </w:r>
        <w:r w:rsidRPr="00424394">
          <w:t>interact</w:t>
        </w:r>
        <w:r>
          <w:t>s</w:t>
        </w:r>
        <w:r w:rsidRPr="00424394">
          <w:t xml:space="preserve"> with </w:t>
        </w:r>
        <w:r>
          <w:t>B-</w:t>
        </w:r>
        <w:r w:rsidRPr="001B69A8">
          <w:t>CHF</w:t>
        </w:r>
        <w:r w:rsidRPr="00424394">
          <w:rPr>
            <w:lang w:bidi="ar-IQ"/>
          </w:rPr>
          <w:t xml:space="preserve"> </w:t>
        </w:r>
        <w:r>
          <w:rPr>
            <w:lang w:bidi="ar-IQ"/>
          </w:rPr>
          <w:t xml:space="preserve">per PDU session per UE, in SCUR and IEC </w:t>
        </w:r>
        <w:r w:rsidRPr="00AD3385">
          <w:rPr>
            <w:lang w:bidi="ar-IQ"/>
          </w:rPr>
          <w:t xml:space="preserve">scenario </w:t>
        </w:r>
        <w:r>
          <w:rPr>
            <w:lang w:bidi="ar-IQ"/>
          </w:rPr>
          <w:t xml:space="preserve">as </w:t>
        </w:r>
        <w:r w:rsidRPr="00AD3385">
          <w:rPr>
            <w:lang w:bidi="ar-IQ"/>
          </w:rPr>
          <w:t>specified in TS 32.290 [4]</w:t>
        </w:r>
        <w:r>
          <w:rPr>
            <w:lang w:bidi="ar-IQ"/>
          </w:rPr>
          <w:t>.</w:t>
        </w:r>
      </w:ins>
    </w:p>
    <w:p w14:paraId="1CF6E0AF" w14:textId="77777777" w:rsidR="00AE1176" w:rsidRPr="007A4913" w:rsidRDefault="00AE1176" w:rsidP="00AE1176">
      <w:pPr>
        <w:rPr>
          <w:ins w:id="20" w:author="Matrixx Software" w:date="2024-01-19T22:25:00Z"/>
        </w:rPr>
      </w:pPr>
      <w:ins w:id="21" w:author="Matrixx Software" w:date="2024-01-19T22:25:00Z">
        <w:r w:rsidRPr="00AE1176">
          <w:t xml:space="preserve">The </w:t>
        </w:r>
        <w:r w:rsidRPr="00AE1176">
          <w:rPr>
            <w:lang w:bidi="ar-IQ"/>
          </w:rPr>
          <w:t xml:space="preserve">C-CHF </w:t>
        </w:r>
        <w:r w:rsidRPr="00AE1176">
          <w:t>triggers and charging events towards B-CHF are described in the following clauses.</w:t>
        </w:r>
      </w:ins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57D7512D" w14:textId="77777777" w:rsidR="009B28EB" w:rsidRDefault="009B28E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3D21AD9B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8429382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8047F7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E5912" w14:textId="77777777" w:rsidR="008047F7" w:rsidRDefault="008047F7">
      <w:r>
        <w:separator/>
      </w:r>
    </w:p>
  </w:endnote>
  <w:endnote w:type="continuationSeparator" w:id="0">
    <w:p w14:paraId="21B40F94" w14:textId="77777777" w:rsidR="008047F7" w:rsidRDefault="00804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20E80" w14:textId="77777777" w:rsidR="008047F7" w:rsidRDefault="008047F7">
      <w:r>
        <w:separator/>
      </w:r>
    </w:p>
  </w:footnote>
  <w:footnote w:type="continuationSeparator" w:id="0">
    <w:p w14:paraId="650022B3" w14:textId="77777777" w:rsidR="008047F7" w:rsidRDefault="008047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7439F"/>
    <w:rsid w:val="0018058B"/>
    <w:rsid w:val="00192C46"/>
    <w:rsid w:val="001A08B3"/>
    <w:rsid w:val="001A7B60"/>
    <w:rsid w:val="001B52F0"/>
    <w:rsid w:val="001B7A65"/>
    <w:rsid w:val="001C58CF"/>
    <w:rsid w:val="001E1537"/>
    <w:rsid w:val="001E293E"/>
    <w:rsid w:val="001E41F3"/>
    <w:rsid w:val="002439CD"/>
    <w:rsid w:val="002466C2"/>
    <w:rsid w:val="0026004D"/>
    <w:rsid w:val="0026254A"/>
    <w:rsid w:val="002640DD"/>
    <w:rsid w:val="00267CD3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765F6"/>
    <w:rsid w:val="003A49CB"/>
    <w:rsid w:val="003D0696"/>
    <w:rsid w:val="003E1A36"/>
    <w:rsid w:val="003F38D8"/>
    <w:rsid w:val="00410371"/>
    <w:rsid w:val="004242F1"/>
    <w:rsid w:val="004564D4"/>
    <w:rsid w:val="004A52C6"/>
    <w:rsid w:val="004B75B7"/>
    <w:rsid w:val="004D1D31"/>
    <w:rsid w:val="005009D9"/>
    <w:rsid w:val="0051580D"/>
    <w:rsid w:val="00547111"/>
    <w:rsid w:val="00552668"/>
    <w:rsid w:val="005658F2"/>
    <w:rsid w:val="00567DB9"/>
    <w:rsid w:val="00592D74"/>
    <w:rsid w:val="005C15D6"/>
    <w:rsid w:val="005D6EAF"/>
    <w:rsid w:val="005E2C44"/>
    <w:rsid w:val="005E65E8"/>
    <w:rsid w:val="00606B8B"/>
    <w:rsid w:val="00621188"/>
    <w:rsid w:val="006257ED"/>
    <w:rsid w:val="00644848"/>
    <w:rsid w:val="0065536E"/>
    <w:rsid w:val="00665C47"/>
    <w:rsid w:val="006755AA"/>
    <w:rsid w:val="0068622F"/>
    <w:rsid w:val="00695808"/>
    <w:rsid w:val="006B46FB"/>
    <w:rsid w:val="006E21FB"/>
    <w:rsid w:val="0072501B"/>
    <w:rsid w:val="00775E5A"/>
    <w:rsid w:val="00785599"/>
    <w:rsid w:val="00792342"/>
    <w:rsid w:val="007977A8"/>
    <w:rsid w:val="007B512A"/>
    <w:rsid w:val="007C2097"/>
    <w:rsid w:val="007D6A07"/>
    <w:rsid w:val="007F6C02"/>
    <w:rsid w:val="007F7259"/>
    <w:rsid w:val="008040A8"/>
    <w:rsid w:val="008047F7"/>
    <w:rsid w:val="008279FA"/>
    <w:rsid w:val="008626E7"/>
    <w:rsid w:val="00870EE7"/>
    <w:rsid w:val="00880A55"/>
    <w:rsid w:val="008863B9"/>
    <w:rsid w:val="008A45A6"/>
    <w:rsid w:val="008B3A4E"/>
    <w:rsid w:val="008B7764"/>
    <w:rsid w:val="008D39FE"/>
    <w:rsid w:val="008F3789"/>
    <w:rsid w:val="008F686C"/>
    <w:rsid w:val="009148DE"/>
    <w:rsid w:val="00941E30"/>
    <w:rsid w:val="00976E33"/>
    <w:rsid w:val="009777D9"/>
    <w:rsid w:val="00991B88"/>
    <w:rsid w:val="009A5753"/>
    <w:rsid w:val="009A579D"/>
    <w:rsid w:val="009B28EB"/>
    <w:rsid w:val="009D3E6D"/>
    <w:rsid w:val="009E3297"/>
    <w:rsid w:val="009F734F"/>
    <w:rsid w:val="00A1069F"/>
    <w:rsid w:val="00A246B6"/>
    <w:rsid w:val="00A47E70"/>
    <w:rsid w:val="00A50CF0"/>
    <w:rsid w:val="00A7671C"/>
    <w:rsid w:val="00A90924"/>
    <w:rsid w:val="00AA2CBC"/>
    <w:rsid w:val="00AC5820"/>
    <w:rsid w:val="00AD1CD8"/>
    <w:rsid w:val="00AE1176"/>
    <w:rsid w:val="00AE5DD8"/>
    <w:rsid w:val="00B12F4D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04882"/>
    <w:rsid w:val="00C058FA"/>
    <w:rsid w:val="00C10B27"/>
    <w:rsid w:val="00C12D8A"/>
    <w:rsid w:val="00C61A91"/>
    <w:rsid w:val="00C66BA2"/>
    <w:rsid w:val="00C95985"/>
    <w:rsid w:val="00CC5026"/>
    <w:rsid w:val="00CC68D0"/>
    <w:rsid w:val="00CE54E5"/>
    <w:rsid w:val="00CF34B5"/>
    <w:rsid w:val="00CF5C18"/>
    <w:rsid w:val="00D03F9A"/>
    <w:rsid w:val="00D06D51"/>
    <w:rsid w:val="00D24991"/>
    <w:rsid w:val="00D50255"/>
    <w:rsid w:val="00D66520"/>
    <w:rsid w:val="00D915F9"/>
    <w:rsid w:val="00DE34CF"/>
    <w:rsid w:val="00E054E2"/>
    <w:rsid w:val="00E13F3D"/>
    <w:rsid w:val="00E34898"/>
    <w:rsid w:val="00E53D8B"/>
    <w:rsid w:val="00EB09B7"/>
    <w:rsid w:val="00ED0BB4"/>
    <w:rsid w:val="00EE4E4E"/>
    <w:rsid w:val="00EE7D7C"/>
    <w:rsid w:val="00EF27A9"/>
    <w:rsid w:val="00F01566"/>
    <w:rsid w:val="00F06008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9C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1C58CF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locked/>
    <w:rsid w:val="001C58C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58C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1C58CF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C58C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C58CF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9B28EB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2439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3</cp:revision>
  <cp:lastPrinted>1899-12-31T23:00:00Z</cp:lastPrinted>
  <dcterms:created xsi:type="dcterms:W3CDTF">2024-01-19T22:35:00Z</dcterms:created>
  <dcterms:modified xsi:type="dcterms:W3CDTF">2024-01-19T22:36:00Z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